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B35" w:rsidRDefault="00F17B35" w:rsidP="00231A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0A55C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</w:t>
      </w:r>
      <w:r w:rsidR="00032BC7">
        <w:rPr>
          <w:b/>
          <w:i/>
          <w:noProof/>
          <w:sz w:val="28"/>
        </w:rPr>
        <w:t>11312</w:t>
      </w:r>
    </w:p>
    <w:p w:rsidR="00F17B35" w:rsidRDefault="00F17B35" w:rsidP="00F17B35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 xml:space="preserve">, </w:t>
      </w:r>
      <w:r w:rsidR="000A55C9">
        <w:rPr>
          <w:b/>
          <w:sz w:val="24"/>
          <w:szCs w:val="24"/>
        </w:rPr>
        <w:t>17</w:t>
      </w:r>
      <w:r w:rsidR="000A55C9" w:rsidRPr="008D086D">
        <w:rPr>
          <w:b/>
          <w:sz w:val="24"/>
          <w:szCs w:val="24"/>
          <w:vertAlign w:val="superscript"/>
        </w:rPr>
        <w:t>th</w:t>
      </w:r>
      <w:r w:rsidR="000A55C9">
        <w:rPr>
          <w:b/>
          <w:sz w:val="24"/>
          <w:szCs w:val="24"/>
        </w:rPr>
        <w:t xml:space="preserve"> Aug –</w:t>
      </w:r>
      <w:r w:rsidR="000A55C9" w:rsidRPr="00F644CF">
        <w:rPr>
          <w:rFonts w:hint="eastAsia"/>
          <w:b/>
          <w:sz w:val="24"/>
          <w:szCs w:val="24"/>
        </w:rPr>
        <w:t xml:space="preserve"> </w:t>
      </w:r>
      <w:r w:rsidR="000A55C9">
        <w:rPr>
          <w:b/>
          <w:sz w:val="24"/>
          <w:szCs w:val="24"/>
        </w:rPr>
        <w:t>28</w:t>
      </w:r>
      <w:r w:rsidR="000A55C9">
        <w:rPr>
          <w:b/>
          <w:sz w:val="24"/>
          <w:szCs w:val="24"/>
          <w:vertAlign w:val="superscript"/>
        </w:rPr>
        <w:t>th</w:t>
      </w:r>
      <w:r w:rsidR="000A55C9">
        <w:rPr>
          <w:b/>
          <w:sz w:val="24"/>
          <w:szCs w:val="24"/>
        </w:rPr>
        <w:t xml:space="preserve"> Aug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CHANGE </w:t>
            </w:r>
            <w:bookmarkStart w:id="1" w:name="_GoBack"/>
            <w:bookmarkEnd w:id="1"/>
            <w:r>
              <w:rPr>
                <w:b/>
                <w:noProof/>
                <w:sz w:val="32"/>
              </w:rPr>
              <w:t>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0744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0744BB">
              <w:rPr>
                <w:b/>
                <w:noProof/>
                <w:sz w:val="28"/>
              </w:rPr>
              <w:t>6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032BC7" w:rsidP="006210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959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074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361E5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0744BB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074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</w:t>
            </w:r>
            <w:r w:rsidR="000744BB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 xml:space="preserve">I reading of </w:t>
            </w:r>
            <w:r w:rsidR="000744BB">
              <w:rPr>
                <w:noProof/>
              </w:rPr>
              <w:t>E-UTRA</w:t>
            </w:r>
            <w:r w:rsidR="001F37E4">
              <w:rPr>
                <w:noProof/>
              </w:rPr>
              <w:t xml:space="preserve"> cell</w:t>
            </w:r>
            <w:r w:rsidR="000744BB">
              <w:rPr>
                <w:noProof/>
              </w:rPr>
              <w:t xml:space="preserve"> in NE-DC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6F4A76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6F4A76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0A5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26D37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0</w:t>
            </w:r>
            <w:r w:rsidR="000A55C9">
              <w:rPr>
                <w:noProof/>
              </w:rPr>
              <w:t>7</w:t>
            </w:r>
            <w:r w:rsidRPr="00D263A8">
              <w:rPr>
                <w:noProof/>
              </w:rPr>
              <w:t>-</w:t>
            </w:r>
            <w:r w:rsidR="000A55C9">
              <w:rPr>
                <w:noProof/>
              </w:rPr>
              <w:t>22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853BD9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361E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361E5">
              <w:rPr>
                <w:noProof/>
              </w:rPr>
              <w:t>6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8B11AF" w:rsidP="008B1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</w:t>
            </w:r>
            <w:r w:rsidR="000744BB">
              <w:rPr>
                <w:noProof/>
                <w:lang w:eastAsia="zh-CN"/>
              </w:rPr>
              <w:t xml:space="preserve">s agreed CGI reading of </w:t>
            </w:r>
            <w:r>
              <w:rPr>
                <w:noProof/>
                <w:lang w:eastAsia="zh-CN"/>
              </w:rPr>
              <w:t xml:space="preserve">an E-UTRA cell is </w:t>
            </w:r>
            <w:r w:rsidR="000744BB">
              <w:rPr>
                <w:noProof/>
                <w:lang w:eastAsia="zh-CN"/>
              </w:rPr>
              <w:t>introduced</w:t>
            </w:r>
            <w:r>
              <w:rPr>
                <w:noProof/>
                <w:lang w:eastAsia="zh-CN"/>
              </w:rPr>
              <w:t xml:space="preserve"> for EN-DC, NE-DC, NR SA and NE-DC operation. The requirements for NE-DC are missing in the current spec.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8B11AF" w:rsidP="008B11A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4063FF">
              <w:rPr>
                <w:noProof/>
              </w:rPr>
              <w:t xml:space="preserve">equirements for CGI </w:t>
            </w:r>
            <w:r>
              <w:rPr>
                <w:noProof/>
              </w:rPr>
              <w:t>reading</w:t>
            </w:r>
            <w:r w:rsidR="004063FF">
              <w:rPr>
                <w:noProof/>
              </w:rPr>
              <w:t xml:space="preserve"> of </w:t>
            </w:r>
            <w:r>
              <w:rPr>
                <w:noProof/>
              </w:rPr>
              <w:t>an E-UTRA</w:t>
            </w:r>
            <w:r w:rsidR="004063FF">
              <w:rPr>
                <w:noProof/>
              </w:rPr>
              <w:t xml:space="preserve"> cell</w:t>
            </w:r>
            <w:r>
              <w:rPr>
                <w:noProof/>
              </w:rPr>
              <w:t xml:space="preserve"> in NE-DC</w:t>
            </w:r>
            <w:r w:rsidR="004063FF">
              <w:rPr>
                <w:noProof/>
              </w:rPr>
              <w:t xml:space="preserve"> are introduced</w:t>
            </w:r>
            <w:r w:rsidR="00637934">
              <w:rPr>
                <w:noProof/>
              </w:rPr>
              <w:t>.</w:t>
            </w:r>
          </w:p>
          <w:p w:rsidR="008B11AF" w:rsidRDefault="008B11AF" w:rsidP="008B1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8B1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 xml:space="preserve">or CGI </w:t>
            </w:r>
            <w:r w:rsidR="008B11AF">
              <w:rPr>
                <w:noProof/>
              </w:rPr>
              <w:t>reading</w:t>
            </w:r>
            <w:r>
              <w:rPr>
                <w:noProof/>
              </w:rPr>
              <w:t xml:space="preserve"> of an </w:t>
            </w:r>
            <w:r w:rsidR="008B11AF">
              <w:rPr>
                <w:noProof/>
              </w:rPr>
              <w:t>E-UTRA cell in NE-DC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8B11AF" w:rsidP="00636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</w:t>
            </w:r>
            <w:r w:rsidR="006360D1">
              <w:rPr>
                <w:noProof/>
              </w:rPr>
              <w:t>6</w:t>
            </w:r>
            <w:r>
              <w:rPr>
                <w:noProof/>
              </w:rPr>
              <w:t>, 8.19.</w:t>
            </w:r>
            <w:r w:rsidR="006360D1">
              <w:rPr>
                <w:noProof/>
              </w:rPr>
              <w:t>7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BB27BA" w:rsidRPr="00691C10" w:rsidRDefault="00BB27BA" w:rsidP="00BB27BA">
      <w:pPr>
        <w:pStyle w:val="3"/>
        <w:rPr>
          <w:ins w:id="2" w:author="ZTE" w:date="2020-07-24T18:52:00Z"/>
          <w:lang w:eastAsia="sv-SE"/>
        </w:rPr>
      </w:pPr>
      <w:ins w:id="3" w:author="ZTE" w:date="2020-07-24T18:52:00Z">
        <w:r w:rsidRPr="00691C10">
          <w:rPr>
            <w:lang w:eastAsia="sv-SE"/>
          </w:rPr>
          <w:t>8.1</w:t>
        </w:r>
      </w:ins>
      <w:ins w:id="4" w:author="ZTE" w:date="2020-07-24T18:54:00Z">
        <w:r>
          <w:rPr>
            <w:lang w:eastAsia="sv-SE"/>
          </w:rPr>
          <w:t>9</w:t>
        </w:r>
      </w:ins>
      <w:ins w:id="5" w:author="ZTE" w:date="2020-07-24T18:52:00Z">
        <w:r w:rsidRPr="00691C10">
          <w:rPr>
            <w:lang w:eastAsia="sv-SE"/>
          </w:rPr>
          <w:t>.6</w:t>
        </w:r>
        <w:r w:rsidRPr="00691C10">
          <w:rPr>
            <w:lang w:eastAsia="sv-SE"/>
          </w:rPr>
          <w:tab/>
        </w:r>
      </w:ins>
      <w:ins w:id="6" w:author="ZTE" w:date="2020-07-24T18:53:00Z">
        <w:r>
          <w:rPr>
            <w:lang w:eastAsia="sv-SE"/>
          </w:rPr>
          <w:t>I</w:t>
        </w:r>
      </w:ins>
      <w:ins w:id="7" w:author="ZTE" w:date="2020-07-24T18:52:00Z">
        <w:r w:rsidRPr="00691C10">
          <w:rPr>
            <w:lang w:eastAsia="sv-SE"/>
          </w:rPr>
          <w:t>ntra-frequency measurement</w:t>
        </w:r>
      </w:ins>
      <w:ins w:id="8" w:author="ZTE" w:date="2020-07-24T18:53:00Z">
        <w:r>
          <w:rPr>
            <w:lang w:eastAsia="sv-SE"/>
          </w:rPr>
          <w:t>s</w:t>
        </w:r>
      </w:ins>
      <w:ins w:id="9" w:author="ZTE" w:date="2020-07-24T18:52:00Z">
        <w:r w:rsidRPr="00691C10">
          <w:rPr>
            <w:lang w:eastAsia="sv-SE"/>
          </w:rPr>
          <w:t xml:space="preserve"> with autonomous gaps</w:t>
        </w:r>
      </w:ins>
    </w:p>
    <w:p w:rsidR="00BB27BA" w:rsidRPr="00691C10" w:rsidRDefault="00BB27BA" w:rsidP="00BB27BA">
      <w:pPr>
        <w:pStyle w:val="4"/>
        <w:rPr>
          <w:ins w:id="10" w:author="ZTE" w:date="2020-07-24T18:52:00Z"/>
        </w:rPr>
      </w:pPr>
      <w:ins w:id="11" w:author="ZTE" w:date="2020-07-24T18:52:00Z">
        <w:r w:rsidRPr="00691C10">
          <w:rPr>
            <w:rFonts w:cs="v4.2.0"/>
            <w:lang w:eastAsia="sv-SE"/>
          </w:rPr>
          <w:t>8.1</w:t>
        </w:r>
      </w:ins>
      <w:ins w:id="12" w:author="ZTE" w:date="2020-07-24T18:54:00Z">
        <w:r>
          <w:rPr>
            <w:rFonts w:cs="v4.2.0"/>
            <w:lang w:eastAsia="sv-SE"/>
          </w:rPr>
          <w:t>9</w:t>
        </w:r>
      </w:ins>
      <w:ins w:id="13" w:author="ZTE" w:date="2020-07-24T18:52:00Z">
        <w:r w:rsidRPr="00691C10">
          <w:rPr>
            <w:rFonts w:cs="v4.2.0"/>
            <w:lang w:eastAsia="sv-SE"/>
          </w:rPr>
          <w:t>.6</w:t>
        </w:r>
        <w:r w:rsidRPr="00691C10">
          <w:rPr>
            <w:rFonts w:cs="v4.2.0"/>
          </w:rPr>
          <w:t>.1</w:t>
        </w:r>
        <w:r w:rsidRPr="00691C10">
          <w:tab/>
          <w:t>Introduction</w:t>
        </w:r>
      </w:ins>
    </w:p>
    <w:p w:rsidR="00BB27BA" w:rsidRPr="00691C10" w:rsidRDefault="00BB27BA" w:rsidP="00BB27BA">
      <w:pPr>
        <w:spacing w:after="0"/>
        <w:rPr>
          <w:ins w:id="14" w:author="ZTE" w:date="2020-07-24T18:52:00Z"/>
        </w:rPr>
      </w:pPr>
      <w:ins w:id="15" w:author="ZTE" w:date="2020-07-24T18:52:00Z">
        <w:r w:rsidRPr="00691C10">
          <w:rPr>
            <w:rFonts w:eastAsia="MS Mincho"/>
          </w:rPr>
          <w:t>The requirements for E-UTRAN intra-frequency measurement</w:t>
        </w:r>
      </w:ins>
      <w:ins w:id="16" w:author="ZTE" w:date="2020-07-24T18:55:00Z">
        <w:r>
          <w:rPr>
            <w:rFonts w:eastAsia="MS Mincho"/>
          </w:rPr>
          <w:t>s</w:t>
        </w:r>
      </w:ins>
      <w:ins w:id="17" w:author="ZTE" w:date="2020-07-24T18:52:00Z">
        <w:r w:rsidRPr="00691C10">
          <w:rPr>
            <w:rFonts w:eastAsia="MS Mincho"/>
          </w:rPr>
          <w:t xml:space="preserve"> with autonomous gaps defined in </w:t>
        </w:r>
      </w:ins>
      <w:ins w:id="18" w:author="ZTE" w:date="2020-07-24T19:01:00Z">
        <w:r w:rsidR="0073105B">
          <w:rPr>
            <w:rFonts w:eastAsia="MS Mincho"/>
          </w:rPr>
          <w:t>cl</w:t>
        </w:r>
      </w:ins>
      <w:ins w:id="19" w:author="ZTE" w:date="2020-07-24T19:02:00Z">
        <w:r w:rsidR="0073105B">
          <w:rPr>
            <w:rFonts w:eastAsia="MS Mincho"/>
          </w:rPr>
          <w:t>a</w:t>
        </w:r>
      </w:ins>
      <w:ins w:id="20" w:author="ZTE" w:date="2020-07-24T19:01:00Z">
        <w:r w:rsidR="0073105B">
          <w:rPr>
            <w:rFonts w:eastAsia="MS Mincho"/>
          </w:rPr>
          <w:t>use</w:t>
        </w:r>
      </w:ins>
      <w:ins w:id="21" w:author="ZTE" w:date="2020-07-24T18:52:00Z">
        <w:r w:rsidRPr="00691C10">
          <w:rPr>
            <w:rFonts w:eastAsia="MS Mincho"/>
          </w:rPr>
          <w:t xml:space="preserve"> 8.1</w:t>
        </w:r>
      </w:ins>
      <w:ins w:id="22" w:author="ZTE" w:date="2020-07-24T18:55:00Z">
        <w:r>
          <w:rPr>
            <w:rFonts w:eastAsia="MS Mincho"/>
          </w:rPr>
          <w:t>9</w:t>
        </w:r>
      </w:ins>
      <w:ins w:id="23" w:author="ZTE" w:date="2020-07-24T18:52:00Z">
        <w:r w:rsidRPr="00691C10">
          <w:rPr>
            <w:rFonts w:eastAsia="MS Mincho"/>
          </w:rPr>
          <w:t xml:space="preserve">.6 shall apply when the UE is </w:t>
        </w:r>
      </w:ins>
      <w:ins w:id="24" w:author="ZTE" w:date="2020-07-24T18:56:00Z">
        <w:r w:rsidR="006360D1">
          <w:rPr>
            <w:rFonts w:eastAsia="MS Mincho"/>
          </w:rPr>
          <w:t>configured with</w:t>
        </w:r>
      </w:ins>
      <w:ins w:id="25" w:author="ZTE" w:date="2020-07-24T18:52:00Z">
        <w:r w:rsidRPr="00691C10">
          <w:rPr>
            <w:rFonts w:eastAsia="MS Mincho"/>
          </w:rPr>
          <w:t xml:space="preserve"> N</w:t>
        </w:r>
      </w:ins>
      <w:ins w:id="26" w:author="ZTE" w:date="2020-07-24T18:55:00Z">
        <w:r>
          <w:rPr>
            <w:rFonts w:eastAsia="MS Mincho"/>
          </w:rPr>
          <w:t>E</w:t>
        </w:r>
      </w:ins>
      <w:ins w:id="27" w:author="ZTE" w:date="2020-07-24T18:52:00Z">
        <w:r w:rsidRPr="00691C10">
          <w:rPr>
            <w:rFonts w:eastAsia="MS Mincho"/>
          </w:rPr>
          <w:t>-DC</w:t>
        </w:r>
      </w:ins>
      <w:ins w:id="28" w:author="ZTE" w:date="2020-07-24T18:56:00Z">
        <w:r w:rsidR="006360D1">
          <w:rPr>
            <w:rFonts w:eastAsia="MS Mincho"/>
          </w:rPr>
          <w:t xml:space="preserve"> operation</w:t>
        </w:r>
      </w:ins>
      <w:ins w:id="29" w:author="ZTE" w:date="2020-07-24T18:52:00Z">
        <w:r w:rsidRPr="00691C10">
          <w:rPr>
            <w:rFonts w:eastAsia="MS Mincho"/>
          </w:rPr>
          <w:t xml:space="preserve"> mode, and the UE is configured by </w:t>
        </w:r>
        <w:proofErr w:type="spellStart"/>
        <w:r w:rsidRPr="00691C10">
          <w:rPr>
            <w:rFonts w:eastAsia="MS Mincho"/>
          </w:rPr>
          <w:t>P</w:t>
        </w:r>
      </w:ins>
      <w:ins w:id="30" w:author="ZTE" w:date="2020-07-24T18:57:00Z">
        <w:r w:rsidR="006360D1">
          <w:rPr>
            <w:rFonts w:eastAsia="MS Mincho"/>
          </w:rPr>
          <w:t>S</w:t>
        </w:r>
      </w:ins>
      <w:ins w:id="31" w:author="ZTE" w:date="2020-07-24T18:52:00Z">
        <w:r w:rsidRPr="00691C10">
          <w:rPr>
            <w:rFonts w:eastAsia="MS Mincho"/>
          </w:rPr>
          <w:t>Cell</w:t>
        </w:r>
        <w:proofErr w:type="spellEnd"/>
        <w:r w:rsidRPr="00691C10">
          <w:rPr>
            <w:rFonts w:eastAsia="MS Mincho"/>
          </w:rPr>
          <w:t xml:space="preserve"> to </w:t>
        </w:r>
        <w:r w:rsidRPr="00691C10">
          <w:t>identify CGI of an E-UTRA FDD or E-UTRA TDD cell on an E-UTRA serving frequency carrier.</w:t>
        </w:r>
      </w:ins>
    </w:p>
    <w:p w:rsidR="00BB27BA" w:rsidRPr="00691C10" w:rsidRDefault="00BB27BA" w:rsidP="00BB27BA">
      <w:pPr>
        <w:pStyle w:val="4"/>
        <w:rPr>
          <w:ins w:id="32" w:author="ZTE" w:date="2020-07-24T18:52:00Z"/>
        </w:rPr>
      </w:pPr>
      <w:ins w:id="33" w:author="ZTE" w:date="2020-07-24T18:52:00Z">
        <w:r w:rsidRPr="00691C10">
          <w:rPr>
            <w:rFonts w:cs="v4.2.0"/>
            <w:lang w:eastAsia="sv-SE"/>
          </w:rPr>
          <w:t>8.1</w:t>
        </w:r>
      </w:ins>
      <w:ins w:id="34" w:author="ZTE" w:date="2020-07-24T18:54:00Z">
        <w:r>
          <w:rPr>
            <w:rFonts w:cs="v4.2.0"/>
            <w:lang w:eastAsia="sv-SE"/>
          </w:rPr>
          <w:t>9</w:t>
        </w:r>
      </w:ins>
      <w:ins w:id="35" w:author="ZTE" w:date="2020-07-24T18:52:00Z">
        <w:r w:rsidRPr="00691C10">
          <w:rPr>
            <w:rFonts w:cs="v4.2.0"/>
            <w:lang w:eastAsia="sv-SE"/>
          </w:rPr>
          <w:t>.6</w:t>
        </w:r>
        <w:r w:rsidRPr="00691C10">
          <w:rPr>
            <w:rFonts w:cs="v4.2.0"/>
          </w:rPr>
          <w:t>.2</w:t>
        </w:r>
        <w:r w:rsidRPr="00691C10">
          <w:tab/>
          <w:t>E-UTRAN FDD intra frequency measurements with autonomous gaps</w:t>
        </w:r>
      </w:ins>
    </w:p>
    <w:p w:rsidR="00BB27BA" w:rsidRPr="00691C10" w:rsidRDefault="00BB27BA" w:rsidP="00BB27BA">
      <w:pPr>
        <w:spacing w:after="0"/>
        <w:rPr>
          <w:ins w:id="36" w:author="ZTE" w:date="2020-07-24T18:52:00Z"/>
          <w:rFonts w:eastAsia="MS Mincho"/>
        </w:rPr>
      </w:pPr>
      <w:ins w:id="37" w:author="ZTE" w:date="2020-07-24T18:52:00Z">
        <w:r w:rsidRPr="00691C10">
          <w:rPr>
            <w:rFonts w:eastAsia="MS Mincho"/>
          </w:rPr>
          <w:t>The requirements defined in</w:t>
        </w:r>
      </w:ins>
      <w:ins w:id="38" w:author="ZTE" w:date="2020-07-24T19:02:00Z">
        <w:r w:rsidR="0073105B">
          <w:rPr>
            <w:rFonts w:eastAsia="MS Mincho"/>
          </w:rPr>
          <w:t xml:space="preserve"> clause</w:t>
        </w:r>
      </w:ins>
      <w:ins w:id="39" w:author="ZTE" w:date="2020-07-24T18:52:00Z">
        <w:r w:rsidRPr="00691C10">
          <w:rPr>
            <w:rFonts w:eastAsia="MS Mincho"/>
          </w:rPr>
          <w:t xml:space="preserve"> 8.1.2.2.3 shall apply.</w:t>
        </w:r>
      </w:ins>
    </w:p>
    <w:p w:rsidR="00BB27BA" w:rsidRPr="00691C10" w:rsidRDefault="00BB27BA" w:rsidP="00BB27BA">
      <w:pPr>
        <w:pStyle w:val="4"/>
        <w:rPr>
          <w:ins w:id="40" w:author="ZTE" w:date="2020-07-24T18:52:00Z"/>
        </w:rPr>
      </w:pPr>
      <w:ins w:id="41" w:author="ZTE" w:date="2020-07-24T18:52:00Z">
        <w:r w:rsidRPr="00691C10">
          <w:rPr>
            <w:rFonts w:cs="v4.2.0"/>
            <w:lang w:eastAsia="sv-SE"/>
          </w:rPr>
          <w:t>8.1</w:t>
        </w:r>
      </w:ins>
      <w:ins w:id="42" w:author="ZTE" w:date="2020-07-24T18:54:00Z">
        <w:r>
          <w:rPr>
            <w:rFonts w:cs="v4.2.0"/>
            <w:lang w:eastAsia="sv-SE"/>
          </w:rPr>
          <w:t>9</w:t>
        </w:r>
      </w:ins>
      <w:ins w:id="43" w:author="ZTE" w:date="2020-07-24T18:52:00Z">
        <w:r w:rsidRPr="00691C10">
          <w:rPr>
            <w:rFonts w:cs="v4.2.0"/>
            <w:lang w:eastAsia="sv-SE"/>
          </w:rPr>
          <w:t>.6</w:t>
        </w:r>
        <w:r w:rsidRPr="00691C10">
          <w:rPr>
            <w:rFonts w:cs="v4.2.0"/>
          </w:rPr>
          <w:t>.3</w:t>
        </w:r>
        <w:r w:rsidRPr="00691C10">
          <w:tab/>
          <w:t>E-UTRAN TDD intra frequency measurements with autonomous gaps</w:t>
        </w:r>
      </w:ins>
    </w:p>
    <w:p w:rsidR="00BB27BA" w:rsidRPr="00691C10" w:rsidRDefault="00BB27BA" w:rsidP="00BB27BA">
      <w:pPr>
        <w:spacing w:after="0"/>
        <w:rPr>
          <w:ins w:id="44" w:author="ZTE" w:date="2020-07-24T18:52:00Z"/>
          <w:rFonts w:eastAsia="MS Mincho"/>
        </w:rPr>
      </w:pPr>
      <w:ins w:id="45" w:author="ZTE" w:date="2020-07-24T18:52:00Z">
        <w:r w:rsidRPr="00691C10">
          <w:rPr>
            <w:rFonts w:eastAsia="MS Mincho"/>
          </w:rPr>
          <w:t xml:space="preserve">The requirements defined in </w:t>
        </w:r>
      </w:ins>
      <w:ins w:id="46" w:author="ZTE" w:date="2020-07-24T19:02:00Z">
        <w:r w:rsidR="0073105B">
          <w:rPr>
            <w:rFonts w:eastAsia="MS Mincho"/>
          </w:rPr>
          <w:t>clause</w:t>
        </w:r>
        <w:r w:rsidR="0073105B" w:rsidRPr="00691C10">
          <w:rPr>
            <w:rFonts w:eastAsia="MS Mincho"/>
          </w:rPr>
          <w:t xml:space="preserve"> </w:t>
        </w:r>
      </w:ins>
      <w:ins w:id="47" w:author="ZTE" w:date="2020-07-24T18:52:00Z">
        <w:r w:rsidRPr="00691C10">
          <w:rPr>
            <w:rFonts w:eastAsia="MS Mincho"/>
          </w:rPr>
          <w:t>8.1.2.2.4 shall apply.</w:t>
        </w:r>
      </w:ins>
    </w:p>
    <w:p w:rsidR="00BB27BA" w:rsidRPr="00691C10" w:rsidRDefault="00BB27BA" w:rsidP="00BB27BA">
      <w:pPr>
        <w:spacing w:after="0"/>
        <w:rPr>
          <w:ins w:id="48" w:author="ZTE" w:date="2020-07-24T18:52:00Z"/>
          <w:rFonts w:eastAsia="MS Mincho"/>
        </w:rPr>
      </w:pPr>
    </w:p>
    <w:p w:rsidR="00BB27BA" w:rsidRPr="00691C10" w:rsidRDefault="00BB27BA" w:rsidP="00BB27BA">
      <w:pPr>
        <w:pStyle w:val="3"/>
        <w:rPr>
          <w:ins w:id="49" w:author="ZTE" w:date="2020-07-24T18:52:00Z"/>
          <w:lang w:eastAsia="sv-SE"/>
        </w:rPr>
      </w:pPr>
      <w:ins w:id="50" w:author="ZTE" w:date="2020-07-24T18:52:00Z">
        <w:r w:rsidRPr="00691C10">
          <w:rPr>
            <w:lang w:eastAsia="sv-SE"/>
          </w:rPr>
          <w:t>8.1</w:t>
        </w:r>
      </w:ins>
      <w:ins w:id="51" w:author="ZTE" w:date="2020-07-24T18:58:00Z">
        <w:r w:rsidR="006360D1">
          <w:rPr>
            <w:lang w:eastAsia="sv-SE"/>
          </w:rPr>
          <w:t>9</w:t>
        </w:r>
      </w:ins>
      <w:ins w:id="52" w:author="ZTE" w:date="2020-07-24T18:52:00Z">
        <w:r w:rsidRPr="00691C10">
          <w:rPr>
            <w:lang w:eastAsia="sv-SE"/>
          </w:rPr>
          <w:t>.7</w:t>
        </w:r>
        <w:r w:rsidRPr="00691C10">
          <w:rPr>
            <w:lang w:eastAsia="sv-SE"/>
          </w:rPr>
          <w:tab/>
        </w:r>
      </w:ins>
      <w:ins w:id="53" w:author="ZTE" w:date="2020-07-24T18:54:00Z">
        <w:r>
          <w:rPr>
            <w:lang w:eastAsia="sv-SE"/>
          </w:rPr>
          <w:t>I</w:t>
        </w:r>
      </w:ins>
      <w:ins w:id="54" w:author="ZTE" w:date="2020-07-24T18:52:00Z">
        <w:r w:rsidRPr="00691C10">
          <w:rPr>
            <w:lang w:eastAsia="sv-SE"/>
          </w:rPr>
          <w:t>nter-frequency measurement</w:t>
        </w:r>
      </w:ins>
      <w:ins w:id="55" w:author="ZTE" w:date="2020-07-24T18:54:00Z">
        <w:r>
          <w:rPr>
            <w:lang w:eastAsia="sv-SE"/>
          </w:rPr>
          <w:t>s</w:t>
        </w:r>
      </w:ins>
      <w:ins w:id="56" w:author="ZTE" w:date="2020-07-24T18:52:00Z">
        <w:r w:rsidRPr="00691C10">
          <w:rPr>
            <w:lang w:eastAsia="sv-SE"/>
          </w:rPr>
          <w:t xml:space="preserve"> with autonomous gaps</w:t>
        </w:r>
      </w:ins>
    </w:p>
    <w:p w:rsidR="00BB27BA" w:rsidRPr="00691C10" w:rsidRDefault="00BB27BA" w:rsidP="00BB27BA">
      <w:pPr>
        <w:pStyle w:val="4"/>
        <w:rPr>
          <w:ins w:id="57" w:author="ZTE" w:date="2020-07-24T18:52:00Z"/>
        </w:rPr>
      </w:pPr>
      <w:ins w:id="58" w:author="ZTE" w:date="2020-07-24T18:52:00Z">
        <w:r w:rsidRPr="00691C10">
          <w:rPr>
            <w:rFonts w:cs="v4.2.0"/>
            <w:lang w:eastAsia="sv-SE"/>
          </w:rPr>
          <w:t>8.1</w:t>
        </w:r>
      </w:ins>
      <w:ins w:id="59" w:author="ZTE" w:date="2020-07-24T18:58:00Z">
        <w:r w:rsidR="006360D1">
          <w:rPr>
            <w:rFonts w:cs="v4.2.0"/>
            <w:lang w:eastAsia="sv-SE"/>
          </w:rPr>
          <w:t>9</w:t>
        </w:r>
      </w:ins>
      <w:ins w:id="60" w:author="ZTE" w:date="2020-07-24T18:52:00Z">
        <w:r w:rsidRPr="00691C10">
          <w:rPr>
            <w:rFonts w:cs="v4.2.0"/>
            <w:lang w:eastAsia="sv-SE"/>
          </w:rPr>
          <w:t>.7</w:t>
        </w:r>
        <w:r w:rsidRPr="00691C10">
          <w:rPr>
            <w:rFonts w:cs="v4.2.0"/>
          </w:rPr>
          <w:t>.1</w:t>
        </w:r>
        <w:r w:rsidRPr="00691C10">
          <w:tab/>
          <w:t>Introduction</w:t>
        </w:r>
      </w:ins>
    </w:p>
    <w:p w:rsidR="00BB27BA" w:rsidRPr="00691C10" w:rsidRDefault="00BB27BA" w:rsidP="00BB27BA">
      <w:pPr>
        <w:spacing w:after="0"/>
        <w:rPr>
          <w:ins w:id="61" w:author="ZTE" w:date="2020-07-24T18:52:00Z"/>
        </w:rPr>
      </w:pPr>
      <w:ins w:id="62" w:author="ZTE" w:date="2020-07-24T18:52:00Z">
        <w:r w:rsidRPr="00691C10">
          <w:rPr>
            <w:rFonts w:eastAsia="MS Mincho"/>
          </w:rPr>
          <w:t>The requirements for E-UTRAN inter-frequency measurement with autonomous gaps defined in section 8.1</w:t>
        </w:r>
      </w:ins>
      <w:ins w:id="63" w:author="ZTE" w:date="2020-07-24T18:59:00Z">
        <w:r w:rsidR="006360D1">
          <w:rPr>
            <w:rFonts w:eastAsia="MS Mincho"/>
          </w:rPr>
          <w:t>9</w:t>
        </w:r>
      </w:ins>
      <w:ins w:id="64" w:author="ZTE" w:date="2020-07-24T18:52:00Z">
        <w:r w:rsidRPr="00691C10">
          <w:rPr>
            <w:rFonts w:eastAsia="MS Mincho"/>
          </w:rPr>
          <w:t xml:space="preserve">.7 shall apply when </w:t>
        </w:r>
      </w:ins>
      <w:ins w:id="65" w:author="ZTE" w:date="2020-07-24T18:59:00Z">
        <w:r w:rsidR="006360D1" w:rsidRPr="00691C10">
          <w:rPr>
            <w:rFonts w:eastAsia="MS Mincho"/>
          </w:rPr>
          <w:t xml:space="preserve">the UE is </w:t>
        </w:r>
        <w:r w:rsidR="006360D1">
          <w:rPr>
            <w:rFonts w:eastAsia="MS Mincho"/>
          </w:rPr>
          <w:t>configured with</w:t>
        </w:r>
        <w:r w:rsidR="006360D1" w:rsidRPr="00691C10">
          <w:rPr>
            <w:rFonts w:eastAsia="MS Mincho"/>
          </w:rPr>
          <w:t xml:space="preserve"> N</w:t>
        </w:r>
        <w:r w:rsidR="006360D1">
          <w:rPr>
            <w:rFonts w:eastAsia="MS Mincho"/>
          </w:rPr>
          <w:t>E</w:t>
        </w:r>
        <w:r w:rsidR="006360D1" w:rsidRPr="00691C10">
          <w:rPr>
            <w:rFonts w:eastAsia="MS Mincho"/>
          </w:rPr>
          <w:t>-DC</w:t>
        </w:r>
        <w:r w:rsidR="006360D1">
          <w:rPr>
            <w:rFonts w:eastAsia="MS Mincho"/>
          </w:rPr>
          <w:t xml:space="preserve"> operation</w:t>
        </w:r>
        <w:r w:rsidR="006360D1" w:rsidRPr="00691C10">
          <w:rPr>
            <w:rFonts w:eastAsia="MS Mincho"/>
          </w:rPr>
          <w:t xml:space="preserve"> mode</w:t>
        </w:r>
      </w:ins>
      <w:ins w:id="66" w:author="ZTE" w:date="2020-07-24T18:52:00Z">
        <w:r w:rsidRPr="00691C10">
          <w:rPr>
            <w:rFonts w:eastAsia="MS Mincho"/>
          </w:rPr>
          <w:t xml:space="preserve">, and the UE is configured by </w:t>
        </w:r>
        <w:proofErr w:type="spellStart"/>
        <w:r w:rsidRPr="00691C10">
          <w:rPr>
            <w:rFonts w:eastAsia="MS Mincho"/>
          </w:rPr>
          <w:t>P</w:t>
        </w:r>
      </w:ins>
      <w:ins w:id="67" w:author="ZTE" w:date="2020-07-24T18:59:00Z">
        <w:r w:rsidR="006360D1">
          <w:rPr>
            <w:rFonts w:eastAsia="MS Mincho"/>
          </w:rPr>
          <w:t>S</w:t>
        </w:r>
      </w:ins>
      <w:ins w:id="68" w:author="ZTE" w:date="2020-07-24T18:52:00Z">
        <w:r w:rsidRPr="00691C10">
          <w:rPr>
            <w:rFonts w:eastAsia="MS Mincho"/>
          </w:rPr>
          <w:t>Cell</w:t>
        </w:r>
        <w:proofErr w:type="spellEnd"/>
        <w:r w:rsidRPr="00691C10">
          <w:rPr>
            <w:rFonts w:eastAsia="MS Mincho"/>
          </w:rPr>
          <w:t xml:space="preserve"> to </w:t>
        </w:r>
        <w:r w:rsidRPr="00691C10">
          <w:t>identify CGI of an E-UTRA FDD or E-UTRA TDD cell on an E-UTRA non-serving frequency carrier.</w:t>
        </w:r>
      </w:ins>
    </w:p>
    <w:p w:rsidR="00BB27BA" w:rsidRPr="00691C10" w:rsidRDefault="00BB27BA" w:rsidP="00BB27BA">
      <w:pPr>
        <w:pStyle w:val="4"/>
        <w:rPr>
          <w:ins w:id="69" w:author="ZTE" w:date="2020-07-24T18:52:00Z"/>
        </w:rPr>
      </w:pPr>
      <w:ins w:id="70" w:author="ZTE" w:date="2020-07-24T18:52:00Z">
        <w:r w:rsidRPr="00691C10">
          <w:rPr>
            <w:rFonts w:cs="v4.2.0"/>
            <w:lang w:eastAsia="sv-SE"/>
          </w:rPr>
          <w:t>8.1</w:t>
        </w:r>
      </w:ins>
      <w:ins w:id="71" w:author="ZTE" w:date="2020-07-24T18:58:00Z">
        <w:r w:rsidR="006360D1">
          <w:rPr>
            <w:rFonts w:cs="v4.2.0"/>
            <w:lang w:eastAsia="sv-SE"/>
          </w:rPr>
          <w:t>9</w:t>
        </w:r>
      </w:ins>
      <w:ins w:id="72" w:author="ZTE" w:date="2020-07-24T18:52:00Z">
        <w:r w:rsidRPr="00691C10">
          <w:rPr>
            <w:rFonts w:cs="v4.2.0"/>
            <w:lang w:eastAsia="sv-SE"/>
          </w:rPr>
          <w:t>.7</w:t>
        </w:r>
        <w:r w:rsidRPr="00691C10">
          <w:rPr>
            <w:rFonts w:cs="v4.2.0"/>
          </w:rPr>
          <w:t>.2</w:t>
        </w:r>
        <w:r w:rsidRPr="00691C10">
          <w:tab/>
          <w:t>E-UTRAN FDD-FDD inter frequency measurements with autonomous gaps</w:t>
        </w:r>
      </w:ins>
    </w:p>
    <w:p w:rsidR="00BB27BA" w:rsidRPr="00691C10" w:rsidRDefault="00BB27BA" w:rsidP="00BB27BA">
      <w:pPr>
        <w:spacing w:after="0"/>
        <w:rPr>
          <w:ins w:id="73" w:author="ZTE" w:date="2020-07-24T18:52:00Z"/>
          <w:rFonts w:eastAsia="MS Mincho"/>
        </w:rPr>
      </w:pPr>
      <w:ins w:id="74" w:author="ZTE" w:date="2020-07-24T18:52:00Z">
        <w:r w:rsidRPr="00691C10">
          <w:rPr>
            <w:rFonts w:eastAsia="MS Mincho"/>
          </w:rPr>
          <w:t xml:space="preserve">The requirements defined in </w:t>
        </w:r>
      </w:ins>
      <w:ins w:id="75" w:author="ZTE" w:date="2020-07-24T19:02:00Z">
        <w:r w:rsidR="0073105B">
          <w:rPr>
            <w:rFonts w:eastAsia="MS Mincho"/>
          </w:rPr>
          <w:t>clause</w:t>
        </w:r>
        <w:r w:rsidR="0073105B" w:rsidRPr="00691C10">
          <w:rPr>
            <w:rFonts w:eastAsia="MS Mincho"/>
          </w:rPr>
          <w:t xml:space="preserve"> </w:t>
        </w:r>
      </w:ins>
      <w:ins w:id="76" w:author="ZTE" w:date="2020-07-24T18:52:00Z">
        <w:r w:rsidRPr="00691C10">
          <w:rPr>
            <w:rFonts w:eastAsia="MS Mincho"/>
          </w:rPr>
          <w:t>8.1.2.3.5 shall apply.</w:t>
        </w:r>
      </w:ins>
    </w:p>
    <w:p w:rsidR="00BB27BA" w:rsidRPr="00691C10" w:rsidRDefault="00BB27BA" w:rsidP="00BB27BA">
      <w:pPr>
        <w:pStyle w:val="4"/>
        <w:rPr>
          <w:ins w:id="77" w:author="ZTE" w:date="2020-07-24T18:52:00Z"/>
        </w:rPr>
      </w:pPr>
      <w:ins w:id="78" w:author="ZTE" w:date="2020-07-24T18:52:00Z">
        <w:r w:rsidRPr="00691C10">
          <w:rPr>
            <w:rFonts w:cs="v4.2.0"/>
            <w:lang w:eastAsia="sv-SE"/>
          </w:rPr>
          <w:t>8.1</w:t>
        </w:r>
      </w:ins>
      <w:ins w:id="79" w:author="ZTE" w:date="2020-07-24T18:58:00Z">
        <w:r w:rsidR="006360D1">
          <w:rPr>
            <w:rFonts w:cs="v4.2.0"/>
            <w:lang w:eastAsia="sv-SE"/>
          </w:rPr>
          <w:t>9</w:t>
        </w:r>
      </w:ins>
      <w:ins w:id="80" w:author="ZTE" w:date="2020-07-24T18:52:00Z">
        <w:r w:rsidRPr="00691C10">
          <w:rPr>
            <w:rFonts w:cs="v4.2.0"/>
            <w:lang w:eastAsia="sv-SE"/>
          </w:rPr>
          <w:t>.7</w:t>
        </w:r>
        <w:r w:rsidRPr="00691C10">
          <w:rPr>
            <w:rFonts w:cs="v4.2.0"/>
          </w:rPr>
          <w:t>.3</w:t>
        </w:r>
        <w:r w:rsidRPr="00691C10">
          <w:tab/>
          <w:t xml:space="preserve">E-UTRAN TDD-FDD inter frequency measurements </w:t>
        </w:r>
      </w:ins>
      <w:ins w:id="81" w:author="ZTE" w:date="2020-07-24T19:02:00Z">
        <w:r w:rsidR="0073105B">
          <w:t>with</w:t>
        </w:r>
      </w:ins>
      <w:ins w:id="82" w:author="ZTE" w:date="2020-07-24T18:52:00Z">
        <w:r w:rsidRPr="00691C10">
          <w:t xml:space="preserve"> autonomous gaps</w:t>
        </w:r>
      </w:ins>
    </w:p>
    <w:p w:rsidR="00BB27BA" w:rsidRPr="00691C10" w:rsidRDefault="00BB27BA" w:rsidP="00BB27BA">
      <w:pPr>
        <w:spacing w:after="0"/>
        <w:rPr>
          <w:ins w:id="83" w:author="ZTE" w:date="2020-07-24T18:52:00Z"/>
          <w:rFonts w:eastAsia="MS Mincho"/>
        </w:rPr>
      </w:pPr>
      <w:ins w:id="84" w:author="ZTE" w:date="2020-07-24T18:52:00Z">
        <w:r w:rsidRPr="00691C10">
          <w:rPr>
            <w:rFonts w:eastAsia="MS Mincho"/>
          </w:rPr>
          <w:t xml:space="preserve">The requirements defined in </w:t>
        </w:r>
      </w:ins>
      <w:ins w:id="85" w:author="ZTE" w:date="2020-07-24T19:02:00Z">
        <w:r w:rsidR="0073105B">
          <w:rPr>
            <w:rFonts w:eastAsia="MS Mincho"/>
          </w:rPr>
          <w:t>clause</w:t>
        </w:r>
        <w:r w:rsidR="0073105B" w:rsidRPr="00691C10">
          <w:rPr>
            <w:rFonts w:eastAsia="MS Mincho"/>
          </w:rPr>
          <w:t xml:space="preserve"> </w:t>
        </w:r>
      </w:ins>
      <w:ins w:id="86" w:author="ZTE" w:date="2020-07-24T18:52:00Z">
        <w:r w:rsidRPr="00691C10">
          <w:rPr>
            <w:rFonts w:eastAsia="MS Mincho"/>
          </w:rPr>
          <w:t>8.1.2.3.6 shall apply.</w:t>
        </w:r>
      </w:ins>
    </w:p>
    <w:p w:rsidR="00BB27BA" w:rsidRPr="00691C10" w:rsidRDefault="00BB27BA" w:rsidP="00BB27BA">
      <w:pPr>
        <w:pStyle w:val="4"/>
        <w:rPr>
          <w:ins w:id="87" w:author="ZTE" w:date="2020-07-24T18:52:00Z"/>
        </w:rPr>
      </w:pPr>
      <w:ins w:id="88" w:author="ZTE" w:date="2020-07-24T18:52:00Z">
        <w:r w:rsidRPr="00691C10">
          <w:rPr>
            <w:rFonts w:cs="v4.2.0"/>
            <w:lang w:eastAsia="sv-SE"/>
          </w:rPr>
          <w:t>8.1</w:t>
        </w:r>
      </w:ins>
      <w:ins w:id="89" w:author="ZTE" w:date="2020-07-24T18:58:00Z">
        <w:r w:rsidR="006360D1">
          <w:rPr>
            <w:rFonts w:cs="v4.2.0"/>
            <w:lang w:eastAsia="sv-SE"/>
          </w:rPr>
          <w:t>9</w:t>
        </w:r>
      </w:ins>
      <w:ins w:id="90" w:author="ZTE" w:date="2020-07-24T18:52:00Z">
        <w:r w:rsidRPr="00691C10">
          <w:rPr>
            <w:rFonts w:cs="v4.2.0"/>
            <w:lang w:eastAsia="sv-SE"/>
          </w:rPr>
          <w:t>.7</w:t>
        </w:r>
        <w:r w:rsidRPr="00691C10">
          <w:rPr>
            <w:rFonts w:cs="v4.2.0"/>
          </w:rPr>
          <w:t>.4</w:t>
        </w:r>
        <w:r w:rsidRPr="00691C10">
          <w:tab/>
          <w:t>E-UTRAN TDD-TDD inter frequency measurements with autonomous gaps</w:t>
        </w:r>
      </w:ins>
    </w:p>
    <w:p w:rsidR="00BB27BA" w:rsidRPr="00691C10" w:rsidRDefault="00BB27BA" w:rsidP="00BB27BA">
      <w:pPr>
        <w:spacing w:after="0"/>
        <w:rPr>
          <w:ins w:id="91" w:author="ZTE" w:date="2020-07-24T18:52:00Z"/>
          <w:rFonts w:eastAsia="MS Mincho"/>
        </w:rPr>
      </w:pPr>
      <w:ins w:id="92" w:author="ZTE" w:date="2020-07-24T18:52:00Z">
        <w:r w:rsidRPr="00691C10">
          <w:rPr>
            <w:rFonts w:eastAsia="MS Mincho"/>
          </w:rPr>
          <w:t xml:space="preserve">The requirements defined in </w:t>
        </w:r>
      </w:ins>
      <w:ins w:id="93" w:author="ZTE" w:date="2020-07-24T19:02:00Z">
        <w:r w:rsidR="0073105B">
          <w:rPr>
            <w:rFonts w:eastAsia="MS Mincho"/>
          </w:rPr>
          <w:t>clause</w:t>
        </w:r>
        <w:r w:rsidR="0073105B" w:rsidRPr="00691C10">
          <w:rPr>
            <w:rFonts w:eastAsia="MS Mincho"/>
          </w:rPr>
          <w:t xml:space="preserve"> </w:t>
        </w:r>
      </w:ins>
      <w:ins w:id="94" w:author="ZTE" w:date="2020-07-24T18:52:00Z">
        <w:r w:rsidRPr="00691C10">
          <w:rPr>
            <w:rFonts w:eastAsia="MS Mincho"/>
          </w:rPr>
          <w:t>8.1.2.3.7 shall apply.</w:t>
        </w:r>
      </w:ins>
    </w:p>
    <w:p w:rsidR="00BB27BA" w:rsidRPr="00691C10" w:rsidRDefault="00BB27BA" w:rsidP="00BB27BA">
      <w:pPr>
        <w:pStyle w:val="4"/>
        <w:rPr>
          <w:ins w:id="95" w:author="ZTE" w:date="2020-07-24T18:52:00Z"/>
        </w:rPr>
      </w:pPr>
      <w:ins w:id="96" w:author="ZTE" w:date="2020-07-24T18:52:00Z">
        <w:r w:rsidRPr="00691C10">
          <w:rPr>
            <w:rFonts w:cs="v4.2.0"/>
            <w:lang w:eastAsia="sv-SE"/>
          </w:rPr>
          <w:t>8.1</w:t>
        </w:r>
      </w:ins>
      <w:ins w:id="97" w:author="ZTE" w:date="2020-07-24T18:58:00Z">
        <w:r w:rsidR="006360D1">
          <w:rPr>
            <w:rFonts w:cs="v4.2.0"/>
            <w:lang w:eastAsia="sv-SE"/>
          </w:rPr>
          <w:t>9</w:t>
        </w:r>
      </w:ins>
      <w:ins w:id="98" w:author="ZTE" w:date="2020-07-24T18:52:00Z">
        <w:r w:rsidRPr="00691C10">
          <w:rPr>
            <w:rFonts w:cs="v4.2.0"/>
            <w:lang w:eastAsia="sv-SE"/>
          </w:rPr>
          <w:t>.7</w:t>
        </w:r>
        <w:r w:rsidRPr="00691C10">
          <w:rPr>
            <w:rFonts w:cs="v4.2.0"/>
          </w:rPr>
          <w:t>.5</w:t>
        </w:r>
        <w:r w:rsidRPr="00691C10">
          <w:tab/>
          <w:t xml:space="preserve">E-UTRAN FDD-TDD inter frequency measurements </w:t>
        </w:r>
      </w:ins>
      <w:ins w:id="99" w:author="ZTE" w:date="2020-07-24T19:02:00Z">
        <w:r w:rsidR="0073105B">
          <w:t>with</w:t>
        </w:r>
      </w:ins>
      <w:ins w:id="100" w:author="ZTE" w:date="2020-07-24T18:52:00Z">
        <w:r w:rsidRPr="00691C10">
          <w:t xml:space="preserve"> autonomous gaps</w:t>
        </w:r>
      </w:ins>
    </w:p>
    <w:p w:rsidR="00BB27BA" w:rsidRPr="00691C10" w:rsidRDefault="00BB27BA" w:rsidP="00BB27BA">
      <w:pPr>
        <w:spacing w:after="0"/>
        <w:rPr>
          <w:ins w:id="101" w:author="ZTE" w:date="2020-07-24T18:52:00Z"/>
          <w:rFonts w:eastAsia="MS Mincho"/>
        </w:rPr>
      </w:pPr>
      <w:ins w:id="102" w:author="ZTE" w:date="2020-07-24T18:52:00Z">
        <w:r w:rsidRPr="00691C10">
          <w:rPr>
            <w:rFonts w:eastAsia="MS Mincho"/>
          </w:rPr>
          <w:t xml:space="preserve">The requirements defined in </w:t>
        </w:r>
      </w:ins>
      <w:ins w:id="103" w:author="ZTE" w:date="2020-07-24T19:02:00Z">
        <w:r w:rsidR="0073105B">
          <w:rPr>
            <w:rFonts w:eastAsia="MS Mincho"/>
          </w:rPr>
          <w:t>clause</w:t>
        </w:r>
        <w:r w:rsidR="0073105B" w:rsidRPr="00691C10">
          <w:rPr>
            <w:rFonts w:eastAsia="MS Mincho"/>
          </w:rPr>
          <w:t xml:space="preserve"> </w:t>
        </w:r>
      </w:ins>
      <w:ins w:id="104" w:author="ZTE" w:date="2020-07-24T18:52:00Z">
        <w:r w:rsidRPr="00691C10">
          <w:rPr>
            <w:rFonts w:eastAsia="MS Mincho"/>
          </w:rPr>
          <w:t>8.1.2.3.8 shall apply.</w:t>
        </w:r>
      </w:ins>
    </w:p>
    <w:p w:rsidR="009F4310" w:rsidRPr="00BB27BA" w:rsidRDefault="009F4310" w:rsidP="00DF148D">
      <w:pPr>
        <w:jc w:val="center"/>
        <w:rPr>
          <w:i/>
          <w:iCs/>
          <w:noProof/>
          <w:color w:val="0000FF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67F" w:rsidRDefault="00F9667F">
      <w:r>
        <w:separator/>
      </w:r>
    </w:p>
  </w:endnote>
  <w:endnote w:type="continuationSeparator" w:id="0">
    <w:p w:rsidR="00F9667F" w:rsidRDefault="00F9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67F" w:rsidRDefault="00F9667F">
      <w:r>
        <w:separator/>
      </w:r>
    </w:p>
  </w:footnote>
  <w:footnote w:type="continuationSeparator" w:id="0">
    <w:p w:rsidR="00F9667F" w:rsidRDefault="00F96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BC7"/>
    <w:rsid w:val="00032C2F"/>
    <w:rsid w:val="00034EBD"/>
    <w:rsid w:val="0004079D"/>
    <w:rsid w:val="00057405"/>
    <w:rsid w:val="00060311"/>
    <w:rsid w:val="00060BD7"/>
    <w:rsid w:val="0006104F"/>
    <w:rsid w:val="00073FD5"/>
    <w:rsid w:val="000744BB"/>
    <w:rsid w:val="000850FA"/>
    <w:rsid w:val="000943D6"/>
    <w:rsid w:val="00096DA6"/>
    <w:rsid w:val="000A0652"/>
    <w:rsid w:val="000A3EA0"/>
    <w:rsid w:val="000A55C9"/>
    <w:rsid w:val="000A6394"/>
    <w:rsid w:val="000B56B8"/>
    <w:rsid w:val="000C038A"/>
    <w:rsid w:val="000C4809"/>
    <w:rsid w:val="000C6598"/>
    <w:rsid w:val="000D46C1"/>
    <w:rsid w:val="000E66FE"/>
    <w:rsid w:val="000F2045"/>
    <w:rsid w:val="000F4436"/>
    <w:rsid w:val="000F4EB0"/>
    <w:rsid w:val="000F5C05"/>
    <w:rsid w:val="00106384"/>
    <w:rsid w:val="00112C73"/>
    <w:rsid w:val="00114F16"/>
    <w:rsid w:val="00126D37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20846"/>
    <w:rsid w:val="00232298"/>
    <w:rsid w:val="0023248F"/>
    <w:rsid w:val="00236DD1"/>
    <w:rsid w:val="00241BE1"/>
    <w:rsid w:val="002445EB"/>
    <w:rsid w:val="0024652E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6031"/>
    <w:rsid w:val="003634FD"/>
    <w:rsid w:val="0036548E"/>
    <w:rsid w:val="0036638A"/>
    <w:rsid w:val="00372876"/>
    <w:rsid w:val="0037324D"/>
    <w:rsid w:val="003827A2"/>
    <w:rsid w:val="00387F3B"/>
    <w:rsid w:val="00393765"/>
    <w:rsid w:val="00397A3D"/>
    <w:rsid w:val="003A1342"/>
    <w:rsid w:val="003B55AD"/>
    <w:rsid w:val="003B5B5B"/>
    <w:rsid w:val="003B6B9C"/>
    <w:rsid w:val="003B7A98"/>
    <w:rsid w:val="003C298A"/>
    <w:rsid w:val="003C66FC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27BCB"/>
    <w:rsid w:val="00431921"/>
    <w:rsid w:val="00436720"/>
    <w:rsid w:val="0044593B"/>
    <w:rsid w:val="00452C98"/>
    <w:rsid w:val="00463404"/>
    <w:rsid w:val="00476141"/>
    <w:rsid w:val="00477E56"/>
    <w:rsid w:val="00482A50"/>
    <w:rsid w:val="00482FE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75B7"/>
    <w:rsid w:val="004C78EA"/>
    <w:rsid w:val="004E3953"/>
    <w:rsid w:val="004F0F2E"/>
    <w:rsid w:val="004F367D"/>
    <w:rsid w:val="004F5257"/>
    <w:rsid w:val="004F730C"/>
    <w:rsid w:val="0050329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1A95"/>
    <w:rsid w:val="00554E4A"/>
    <w:rsid w:val="00555A0D"/>
    <w:rsid w:val="005616A4"/>
    <w:rsid w:val="00574B2C"/>
    <w:rsid w:val="005779AA"/>
    <w:rsid w:val="00583333"/>
    <w:rsid w:val="00583CAD"/>
    <w:rsid w:val="00586F40"/>
    <w:rsid w:val="00587EEA"/>
    <w:rsid w:val="00592D74"/>
    <w:rsid w:val="005944FC"/>
    <w:rsid w:val="00596D6D"/>
    <w:rsid w:val="00597CC8"/>
    <w:rsid w:val="005A051F"/>
    <w:rsid w:val="005A5E79"/>
    <w:rsid w:val="005A6016"/>
    <w:rsid w:val="005B1121"/>
    <w:rsid w:val="005B4311"/>
    <w:rsid w:val="005B46FE"/>
    <w:rsid w:val="005B49E1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0F85"/>
    <w:rsid w:val="006112B1"/>
    <w:rsid w:val="0061270B"/>
    <w:rsid w:val="00616159"/>
    <w:rsid w:val="00617D69"/>
    <w:rsid w:val="006205BC"/>
    <w:rsid w:val="00621188"/>
    <w:rsid w:val="0062389F"/>
    <w:rsid w:val="006257ED"/>
    <w:rsid w:val="00633698"/>
    <w:rsid w:val="00635926"/>
    <w:rsid w:val="006360D1"/>
    <w:rsid w:val="00637934"/>
    <w:rsid w:val="006417E7"/>
    <w:rsid w:val="006422CF"/>
    <w:rsid w:val="006424BA"/>
    <w:rsid w:val="00644D5C"/>
    <w:rsid w:val="006512E7"/>
    <w:rsid w:val="00651AB9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4A76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105B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3EDD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940"/>
    <w:rsid w:val="00812BDD"/>
    <w:rsid w:val="008147AD"/>
    <w:rsid w:val="00815412"/>
    <w:rsid w:val="00823BF5"/>
    <w:rsid w:val="00825476"/>
    <w:rsid w:val="008279FA"/>
    <w:rsid w:val="00831AC9"/>
    <w:rsid w:val="00831D8F"/>
    <w:rsid w:val="00834C29"/>
    <w:rsid w:val="00835912"/>
    <w:rsid w:val="008361E5"/>
    <w:rsid w:val="00837618"/>
    <w:rsid w:val="008430C4"/>
    <w:rsid w:val="008451BB"/>
    <w:rsid w:val="0084632D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218E"/>
    <w:rsid w:val="0089315F"/>
    <w:rsid w:val="008949C7"/>
    <w:rsid w:val="0089506A"/>
    <w:rsid w:val="00896AED"/>
    <w:rsid w:val="00897DFB"/>
    <w:rsid w:val="008B11AF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4310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37776"/>
    <w:rsid w:val="00A37BE7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592B"/>
    <w:rsid w:val="00A86372"/>
    <w:rsid w:val="00A873FD"/>
    <w:rsid w:val="00A90136"/>
    <w:rsid w:val="00A93265"/>
    <w:rsid w:val="00A95873"/>
    <w:rsid w:val="00A96348"/>
    <w:rsid w:val="00A97FD7"/>
    <w:rsid w:val="00AA0733"/>
    <w:rsid w:val="00AA1F19"/>
    <w:rsid w:val="00AB2847"/>
    <w:rsid w:val="00AB2EBC"/>
    <w:rsid w:val="00AB612E"/>
    <w:rsid w:val="00AC25B7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07E"/>
    <w:rsid w:val="00B6160A"/>
    <w:rsid w:val="00B67B97"/>
    <w:rsid w:val="00B75183"/>
    <w:rsid w:val="00B826F9"/>
    <w:rsid w:val="00B84BFA"/>
    <w:rsid w:val="00B86C92"/>
    <w:rsid w:val="00B9258B"/>
    <w:rsid w:val="00B968C8"/>
    <w:rsid w:val="00BA3EC5"/>
    <w:rsid w:val="00BA7635"/>
    <w:rsid w:val="00BB1465"/>
    <w:rsid w:val="00BB27BA"/>
    <w:rsid w:val="00BB5DFC"/>
    <w:rsid w:val="00BC77DC"/>
    <w:rsid w:val="00BD279D"/>
    <w:rsid w:val="00BD50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7414D"/>
    <w:rsid w:val="00C8383F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CE585C"/>
    <w:rsid w:val="00CF116D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6BF1"/>
    <w:rsid w:val="00D9783E"/>
    <w:rsid w:val="00DA0975"/>
    <w:rsid w:val="00DA18D7"/>
    <w:rsid w:val="00DA2545"/>
    <w:rsid w:val="00DA4193"/>
    <w:rsid w:val="00DA514F"/>
    <w:rsid w:val="00DB4F19"/>
    <w:rsid w:val="00DC19FC"/>
    <w:rsid w:val="00DC3682"/>
    <w:rsid w:val="00DC40EA"/>
    <w:rsid w:val="00DC60FE"/>
    <w:rsid w:val="00DC6DEB"/>
    <w:rsid w:val="00DD0C3D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083B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8B4"/>
    <w:rsid w:val="00EF5F36"/>
    <w:rsid w:val="00F0122B"/>
    <w:rsid w:val="00F17B35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9667F"/>
    <w:rsid w:val="00F96EF9"/>
    <w:rsid w:val="00FA3606"/>
    <w:rsid w:val="00FB0B6B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1144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32285-0074-40F1-A137-4ACBCE3A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676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79</cp:revision>
  <cp:lastPrinted>1899-12-31T16:00:00Z</cp:lastPrinted>
  <dcterms:created xsi:type="dcterms:W3CDTF">2019-07-09T09:40:00Z</dcterms:created>
  <dcterms:modified xsi:type="dcterms:W3CDTF">2020-08-07T16:48:00Z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